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R5-226838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Clarification on Maximum input and ACS and IBB for FR2 DL intra and inter combinations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857008" w:rsidR="001E41F3" w:rsidRDefault="0097375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AFAB8" w14:textId="6495757D" w:rsidR="0097375A" w:rsidRDefault="0097375A" w:rsidP="0097375A">
            <w:pPr>
              <w:pStyle w:val="CRCoverPage"/>
              <w:spacing w:after="0"/>
              <w:ind w:left="100"/>
              <w:rPr>
                <w:noProof/>
                <w:lang w:eastAsia="ja-JP"/>
              </w:rPr>
            </w:pPr>
            <w:r>
              <w:rPr>
                <w:rFonts w:hint="eastAsia"/>
                <w:noProof/>
                <w:lang w:eastAsia="ja-JP"/>
              </w:rPr>
              <w:t>A</w:t>
            </w:r>
            <w:r>
              <w:rPr>
                <w:noProof/>
                <w:lang w:eastAsia="ja-JP"/>
              </w:rPr>
              <w:t>s stated in section 7.3A.2.</w:t>
            </w:r>
            <w:r>
              <w:rPr>
                <w:noProof/>
                <w:lang w:eastAsia="ja-JP"/>
              </w:rPr>
              <w:t>0.</w:t>
            </w:r>
            <w:r>
              <w:rPr>
                <w:noProof/>
                <w:lang w:eastAsia="ja-JP"/>
              </w:rPr>
              <w:t>3, TS 38.</w:t>
            </w:r>
            <w:r>
              <w:rPr>
                <w:noProof/>
                <w:lang w:eastAsia="ja-JP"/>
              </w:rPr>
              <w:t>52</w:t>
            </w:r>
            <w:r>
              <w:rPr>
                <w:noProof/>
                <w:lang w:eastAsia="ja-JP"/>
              </w:rPr>
              <w:t>1-2 specification supports FR2 DL the combination of intra-band and inter-band CA.</w:t>
            </w:r>
          </w:p>
          <w:p w14:paraId="2E71619A" w14:textId="77777777" w:rsidR="0097375A" w:rsidRDefault="0097375A" w:rsidP="0097375A">
            <w:pPr>
              <w:pStyle w:val="CRCoverPage"/>
              <w:spacing w:after="0"/>
              <w:ind w:left="100"/>
              <w:rPr>
                <w:noProof/>
                <w:lang w:eastAsia="ja-JP"/>
              </w:rPr>
            </w:pPr>
          </w:p>
          <w:p w14:paraId="4EBA14FB" w14:textId="77777777" w:rsidR="0097375A" w:rsidRPr="009A390B" w:rsidRDefault="0097375A" w:rsidP="0097375A">
            <w:pPr>
              <w:pStyle w:val="CRCoverPage"/>
              <w:spacing w:after="0"/>
              <w:ind w:left="100"/>
              <w:rPr>
                <w:i/>
                <w:iCs/>
                <w:noProof/>
                <w:lang w:eastAsia="ja-JP"/>
              </w:rPr>
            </w:pPr>
            <w:r w:rsidRPr="009A390B">
              <w:rPr>
                <w:i/>
                <w:iCs/>
                <w:noProof/>
                <w:lang w:eastAsia="ja-JP"/>
              </w:rPr>
              <w:t>For the combination of intra-band and inter-band carrier aggregation, the intra-band CA relaxation, ΔRIB, is also applied according to the clause 7.3A.2.1 and 7.3A.2.2.</w:t>
            </w:r>
          </w:p>
          <w:p w14:paraId="53C3B853" w14:textId="77777777" w:rsidR="0097375A" w:rsidRDefault="0097375A" w:rsidP="0097375A">
            <w:pPr>
              <w:pStyle w:val="CRCoverPage"/>
              <w:spacing w:after="0"/>
              <w:ind w:left="100"/>
              <w:rPr>
                <w:noProof/>
                <w:lang w:eastAsia="ja-JP"/>
              </w:rPr>
            </w:pPr>
          </w:p>
          <w:p w14:paraId="708AA7DE" w14:textId="5663AA80" w:rsidR="001E41F3" w:rsidRPr="0097375A" w:rsidRDefault="0097375A" w:rsidP="0097375A">
            <w:pPr>
              <w:pStyle w:val="CRCoverPage"/>
              <w:spacing w:after="0"/>
              <w:ind w:left="100"/>
              <w:rPr>
                <w:rFonts w:hint="eastAsia"/>
                <w:noProof/>
                <w:lang w:eastAsia="ja-JP"/>
              </w:rPr>
            </w:pPr>
            <w:r>
              <w:rPr>
                <w:rFonts w:hint="eastAsia"/>
                <w:noProof/>
                <w:lang w:eastAsia="ja-JP"/>
              </w:rPr>
              <w:t>H</w:t>
            </w:r>
            <w:r>
              <w:rPr>
                <w:noProof/>
                <w:lang w:eastAsia="ja-JP"/>
              </w:rPr>
              <w:t>owever, the descriptions of maximum input level, ACS, and IBB for inter-band CA in sections 7.4A.</w:t>
            </w:r>
            <w:r>
              <w:rPr>
                <w:noProof/>
                <w:lang w:eastAsia="ja-JP"/>
              </w:rPr>
              <w:t>0.</w:t>
            </w:r>
            <w:r>
              <w:rPr>
                <w:noProof/>
                <w:lang w:eastAsia="ja-JP"/>
              </w:rPr>
              <w:t>3, 7.5A.</w:t>
            </w:r>
            <w:r>
              <w:rPr>
                <w:noProof/>
                <w:lang w:eastAsia="ja-JP"/>
              </w:rPr>
              <w:t>0.</w:t>
            </w:r>
            <w:r>
              <w:rPr>
                <w:noProof/>
                <w:lang w:eastAsia="ja-JP"/>
              </w:rPr>
              <w:t>3, 7.6A.2.</w:t>
            </w:r>
            <w:r>
              <w:rPr>
                <w:noProof/>
                <w:lang w:eastAsia="ja-JP"/>
              </w:rPr>
              <w:t>0.</w:t>
            </w:r>
            <w:r>
              <w:rPr>
                <w:noProof/>
                <w:lang w:eastAsia="ja-JP"/>
              </w:rPr>
              <w:t xml:space="preserve">3 seem unclear whether it supports </w:t>
            </w:r>
            <w:r w:rsidRPr="003D2C7E">
              <w:rPr>
                <w:noProof/>
                <w:lang w:eastAsia="ja-JP"/>
              </w:rPr>
              <w:t>FR2 DL the combination of intra-band and inter-band C</w:t>
            </w:r>
            <w:r>
              <w:rPr>
                <w:noProof/>
                <w:lang w:eastAsia="ja-JP"/>
              </w:rPr>
              <w:t>A case</w:t>
            </w:r>
            <w:r w:rsidRPr="003D2C7E">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81CB77" w:rsidR="001E41F3" w:rsidRDefault="0097375A">
            <w:pPr>
              <w:pStyle w:val="CRCoverPage"/>
              <w:spacing w:after="0"/>
              <w:ind w:left="100"/>
              <w:rPr>
                <w:noProof/>
              </w:rPr>
            </w:pPr>
            <w:r w:rsidRPr="009C6A94">
              <w:rPr>
                <w:rFonts w:hint="eastAsia"/>
                <w:noProof/>
                <w:lang w:eastAsia="ja-JP"/>
              </w:rPr>
              <w:t>A</w:t>
            </w:r>
            <w:r w:rsidRPr="009C6A94">
              <w:rPr>
                <w:noProof/>
                <w:lang w:eastAsia="ja-JP"/>
              </w:rPr>
              <w:t>dd the</w:t>
            </w:r>
            <w:r>
              <w:rPr>
                <w:noProof/>
                <w:lang w:eastAsia="ja-JP"/>
              </w:rPr>
              <w:t xml:space="preserve"> description for </w:t>
            </w:r>
            <w:r w:rsidRPr="009C6A94">
              <w:rPr>
                <w:noProof/>
                <w:lang w:eastAsia="ja-JP"/>
              </w:rPr>
              <w:t>FR2 DL the combination of intra-band and inter-band CA</w:t>
            </w:r>
            <w:r>
              <w:rPr>
                <w:noProof/>
                <w:lang w:eastAsia="ja-JP"/>
              </w:rPr>
              <w:t xml:space="preserve"> case in sections </w:t>
            </w:r>
            <w:r w:rsidRPr="009C6A94">
              <w:rPr>
                <w:noProof/>
                <w:lang w:eastAsia="ja-JP"/>
              </w:rPr>
              <w:t>7.4A</w:t>
            </w:r>
            <w:r>
              <w:rPr>
                <w:noProof/>
                <w:lang w:eastAsia="ja-JP"/>
              </w:rPr>
              <w:t>.0</w:t>
            </w:r>
            <w:r w:rsidRPr="009C6A94">
              <w:rPr>
                <w:noProof/>
                <w:lang w:eastAsia="ja-JP"/>
              </w:rPr>
              <w:t>.3, 7.5A</w:t>
            </w:r>
            <w:r>
              <w:rPr>
                <w:noProof/>
                <w:lang w:eastAsia="ja-JP"/>
              </w:rPr>
              <w:t>.0</w:t>
            </w:r>
            <w:r w:rsidRPr="009C6A94">
              <w:rPr>
                <w:noProof/>
                <w:lang w:eastAsia="ja-JP"/>
              </w:rPr>
              <w:t xml:space="preserve">.3, </w:t>
            </w:r>
            <w:r>
              <w:rPr>
                <w:noProof/>
                <w:lang w:eastAsia="ja-JP"/>
              </w:rPr>
              <w:t xml:space="preserve">and </w:t>
            </w:r>
            <w:r w:rsidRPr="009C6A94">
              <w:rPr>
                <w:noProof/>
                <w:lang w:eastAsia="ja-JP"/>
              </w:rPr>
              <w:t>7.6A</w:t>
            </w:r>
            <w:r>
              <w:rPr>
                <w:noProof/>
                <w:lang w:eastAsia="ja-JP"/>
              </w:rPr>
              <w:t>.</w:t>
            </w:r>
            <w:r>
              <w:rPr>
                <w:noProof/>
                <w:lang w:eastAsia="ja-JP"/>
              </w:rPr>
              <w:t>2</w:t>
            </w:r>
            <w:r w:rsidRPr="009C6A94">
              <w:rPr>
                <w:noProof/>
                <w:lang w:eastAsia="ja-JP"/>
              </w:rPr>
              <w:t>.</w:t>
            </w:r>
            <w:r>
              <w:rPr>
                <w:noProof/>
                <w:lang w:eastAsia="ja-JP"/>
              </w:rPr>
              <w:t>0</w:t>
            </w:r>
            <w:r w:rsidRPr="009C6A94">
              <w:rPr>
                <w:noProof/>
                <w:lang w:eastAsia="ja-JP"/>
              </w:rPr>
              <w:t>.3</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614B4" w:rsidR="001E41F3" w:rsidRDefault="0097375A">
            <w:pPr>
              <w:pStyle w:val="CRCoverPage"/>
              <w:spacing w:after="0"/>
              <w:ind w:left="100"/>
              <w:rPr>
                <w:noProof/>
              </w:rPr>
            </w:pPr>
            <w:r>
              <w:rPr>
                <w:noProof/>
                <w:lang w:eastAsia="ja-JP"/>
              </w:rPr>
              <w:t xml:space="preserve">It is unclear </w:t>
            </w:r>
            <w:r w:rsidRPr="004749C7">
              <w:rPr>
                <w:noProof/>
                <w:lang w:eastAsia="ja-JP"/>
              </w:rPr>
              <w:t xml:space="preserve">whether </w:t>
            </w:r>
            <w:r>
              <w:rPr>
                <w:noProof/>
                <w:lang w:eastAsia="ja-JP"/>
              </w:rPr>
              <w:t>maximum input level, ACS, and IBB for inter-band CA</w:t>
            </w:r>
            <w:r w:rsidRPr="004749C7">
              <w:rPr>
                <w:noProof/>
                <w:lang w:eastAsia="ja-JP"/>
              </w:rPr>
              <w:t xml:space="preserve"> supports FR2 DL the combination of intra-band and inter-band CA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82217" w:rsidR="001E41F3" w:rsidRDefault="0097375A">
            <w:pPr>
              <w:pStyle w:val="CRCoverPage"/>
              <w:spacing w:after="0"/>
              <w:ind w:left="100"/>
              <w:rPr>
                <w:noProof/>
              </w:rPr>
            </w:pPr>
            <w:r w:rsidRPr="009C6A94">
              <w:rPr>
                <w:noProof/>
                <w:lang w:eastAsia="ja-JP"/>
              </w:rPr>
              <w:t>7.4A</w:t>
            </w:r>
            <w:r>
              <w:rPr>
                <w:noProof/>
                <w:lang w:eastAsia="ja-JP"/>
              </w:rPr>
              <w:t>.0</w:t>
            </w:r>
            <w:r w:rsidRPr="009C6A94">
              <w:rPr>
                <w:noProof/>
                <w:lang w:eastAsia="ja-JP"/>
              </w:rPr>
              <w:t>.3, 7.5A</w:t>
            </w:r>
            <w:r>
              <w:rPr>
                <w:noProof/>
                <w:lang w:eastAsia="ja-JP"/>
              </w:rPr>
              <w:t>.0</w:t>
            </w:r>
            <w:r w:rsidRPr="009C6A94">
              <w:rPr>
                <w:noProof/>
                <w:lang w:eastAsia="ja-JP"/>
              </w:rPr>
              <w:t>.3,</w:t>
            </w:r>
            <w:r>
              <w:rPr>
                <w:noProof/>
                <w:lang w:eastAsia="ja-JP"/>
              </w:rPr>
              <w:t xml:space="preserve"> </w:t>
            </w:r>
            <w:r w:rsidRPr="009C6A94">
              <w:rPr>
                <w:noProof/>
                <w:lang w:eastAsia="ja-JP"/>
              </w:rPr>
              <w:t>7.6A.2.</w:t>
            </w:r>
            <w:r>
              <w:rPr>
                <w:noProof/>
                <w:lang w:eastAsia="ja-JP"/>
              </w:rPr>
              <w:t>0.</w:t>
            </w:r>
            <w:r w:rsidRPr="009C6A94">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32FD7" w:rsidR="001E41F3" w:rsidRDefault="0097375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3F2552" w:rsidR="001E41F3" w:rsidRDefault="0097375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788F1" w:rsidR="001E41F3" w:rsidRDefault="0097375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30B1D" w14:textId="77777777" w:rsidR="0097375A" w:rsidRDefault="0097375A" w:rsidP="0097375A">
      <w:pPr>
        <w:jc w:val="center"/>
        <w:rPr>
          <w:noProof/>
          <w:color w:val="FF0000"/>
          <w:sz w:val="36"/>
          <w:szCs w:val="36"/>
          <w:lang w:eastAsia="ja-JP"/>
        </w:rPr>
      </w:pPr>
      <w:r>
        <w:rPr>
          <w:noProof/>
          <w:color w:val="FF0000"/>
          <w:sz w:val="36"/>
          <w:szCs w:val="36"/>
          <w:lang w:eastAsia="ja-JP"/>
        </w:rPr>
        <w:lastRenderedPageBreak/>
        <w:t>&lt;Unchaged sections are omitted&gt;</w:t>
      </w:r>
    </w:p>
    <w:p w14:paraId="2B140D38" w14:textId="77777777" w:rsidR="0097375A" w:rsidRPr="00684106" w:rsidRDefault="0097375A" w:rsidP="0097375A">
      <w:pPr>
        <w:pStyle w:val="4"/>
      </w:pPr>
      <w:r w:rsidRPr="00684106">
        <w:t>7.4A</w:t>
      </w:r>
      <w:r w:rsidRPr="00684106">
        <w:rPr>
          <w:lang w:eastAsia="zh-CN"/>
        </w:rPr>
        <w:t>.0</w:t>
      </w:r>
      <w:r w:rsidRPr="00684106">
        <w:t>.3</w:t>
      </w:r>
      <w:r w:rsidRPr="00684106">
        <w:tab/>
        <w:t>Maximum input level for inter-band CA</w:t>
      </w:r>
    </w:p>
    <w:p w14:paraId="3B4BE520" w14:textId="77777777" w:rsidR="0097375A" w:rsidRPr="00684106" w:rsidRDefault="0097375A" w:rsidP="0097375A">
      <w:r w:rsidRPr="00684106">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68C9CD36" w14:textId="2CA00989" w:rsidR="001E41F3" w:rsidRDefault="0097375A">
      <w:ins w:id="1" w:author="Takashi Akao (赤尾 貴志)" w:date="2022-11-04T17:06:00Z">
        <w:r w:rsidRPr="00263801">
          <w:t>For the combination of intra-band and inter-band carrier aggregation</w:t>
        </w:r>
        <w:r>
          <w:t xml:space="preserve"> </w:t>
        </w:r>
        <w:r w:rsidRPr="00C04A08">
          <w:t>and uplink</w:t>
        </w:r>
        <w:r>
          <w:t xml:space="preserve"> carrier(s)</w:t>
        </w:r>
        <w:r w:rsidRPr="00C04A08">
          <w:t xml:space="preserve"> assigned to one NR band, the </w:t>
        </w:r>
        <w:r>
          <w:t>requirement</w:t>
        </w:r>
        <w:r w:rsidRPr="00C04A08">
          <w:t xml:space="preserve"> is defined with the uplink active on the band other than the band whose downlink is being tested. The UE shall meet the requirements specified in clause 7.4</w:t>
        </w:r>
        <w:r>
          <w:t>A.1</w:t>
        </w:r>
        <w:r w:rsidRPr="00C04A08">
          <w:t xml:space="preserve"> </w:t>
        </w:r>
        <w:r>
          <w:t xml:space="preserve">and 7.4A.2 </w:t>
        </w:r>
        <w:r w:rsidRPr="00C04A08">
          <w:t xml:space="preserve">for each </w:t>
        </w:r>
        <w:r>
          <w:t xml:space="preserve">band </w:t>
        </w:r>
        <w:r w:rsidRPr="00C04A08">
          <w:t>while all downlink carriers are active.</w:t>
        </w:r>
      </w:ins>
    </w:p>
    <w:p w14:paraId="5DE6F35B" w14:textId="77777777" w:rsidR="0097375A" w:rsidRDefault="0097375A" w:rsidP="0097375A">
      <w:pPr>
        <w:jc w:val="center"/>
        <w:rPr>
          <w:noProof/>
          <w:color w:val="FF0000"/>
          <w:sz w:val="36"/>
          <w:szCs w:val="36"/>
          <w:lang w:eastAsia="ja-JP"/>
        </w:rPr>
      </w:pPr>
      <w:r>
        <w:rPr>
          <w:noProof/>
          <w:color w:val="FF0000"/>
          <w:sz w:val="36"/>
          <w:szCs w:val="36"/>
          <w:lang w:eastAsia="ja-JP"/>
        </w:rPr>
        <w:t>&lt;Unchaged sections are omitted&gt;</w:t>
      </w:r>
    </w:p>
    <w:p w14:paraId="4DE3FF40" w14:textId="77777777" w:rsidR="0097375A" w:rsidRPr="00684106" w:rsidRDefault="0097375A" w:rsidP="0097375A">
      <w:pPr>
        <w:pStyle w:val="4"/>
      </w:pPr>
      <w:r w:rsidRPr="00684106">
        <w:t>7.5A</w:t>
      </w:r>
      <w:r w:rsidRPr="00684106">
        <w:rPr>
          <w:lang w:eastAsia="zh-CN"/>
        </w:rPr>
        <w:t>.0</w:t>
      </w:r>
      <w:r w:rsidRPr="00684106">
        <w:t>.3</w:t>
      </w:r>
      <w:r w:rsidRPr="00684106">
        <w:tab/>
        <w:t>Adjacent channel selectivity for Inter-band CA</w:t>
      </w:r>
    </w:p>
    <w:p w14:paraId="3EC407CD" w14:textId="77777777" w:rsidR="0097375A" w:rsidRPr="00684106" w:rsidRDefault="0097375A" w:rsidP="0097375A">
      <w:r w:rsidRPr="00684106">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129A85B8" w14:textId="6D08B16C" w:rsidR="0097375A" w:rsidRDefault="0097375A">
      <w:ins w:id="2" w:author="Takashi Akao (赤尾 貴志)" w:date="2022-11-04T17:08:00Z">
        <w:r w:rsidRPr="00263801">
          <w:t>For the combination of intra-band and inter-band carrier aggregation</w:t>
        </w:r>
        <w:r>
          <w:t xml:space="preserve"> </w:t>
        </w:r>
        <w:r w:rsidRPr="00C04A08">
          <w:t>and uplink</w:t>
        </w:r>
        <w:r>
          <w:t xml:space="preserve"> carrier(s)</w:t>
        </w:r>
        <w:r w:rsidRPr="00C04A08">
          <w:t xml:space="preserve"> assigned to one NR band, the </w:t>
        </w:r>
        <w:r>
          <w:t>requirement</w:t>
        </w:r>
        <w:r w:rsidRPr="00C04A08">
          <w:t xml:space="preserve"> is defined with the uplink active on the band other than the band whose downlink is being tested. The UE shall meet the requirements specified in clause</w:t>
        </w:r>
        <w:r>
          <w:t>s</w:t>
        </w:r>
        <w:r w:rsidRPr="00C04A08">
          <w:t xml:space="preserve"> 7.</w:t>
        </w:r>
        <w:r>
          <w:t>5A.1 and 7.5A.2</w:t>
        </w:r>
        <w:r w:rsidRPr="00C04A08">
          <w:t xml:space="preserve"> for each </w:t>
        </w:r>
        <w:r>
          <w:t xml:space="preserve">band </w:t>
        </w:r>
        <w:r w:rsidRPr="00C04A08">
          <w:t>while all downlink carriers are active.</w:t>
        </w:r>
      </w:ins>
    </w:p>
    <w:p w14:paraId="325A3A24" w14:textId="77777777" w:rsidR="0097375A" w:rsidRDefault="0097375A" w:rsidP="0097375A">
      <w:pPr>
        <w:jc w:val="center"/>
        <w:rPr>
          <w:noProof/>
          <w:color w:val="FF0000"/>
          <w:sz w:val="36"/>
          <w:szCs w:val="36"/>
          <w:lang w:eastAsia="ja-JP"/>
        </w:rPr>
      </w:pPr>
      <w:r>
        <w:rPr>
          <w:noProof/>
          <w:color w:val="FF0000"/>
          <w:sz w:val="36"/>
          <w:szCs w:val="36"/>
          <w:lang w:eastAsia="ja-JP"/>
        </w:rPr>
        <w:t>&lt;Unchaged sections are omitted&gt;</w:t>
      </w:r>
    </w:p>
    <w:p w14:paraId="34522F3C" w14:textId="77777777" w:rsidR="0097375A" w:rsidRPr="00684106" w:rsidRDefault="0097375A" w:rsidP="0097375A">
      <w:pPr>
        <w:pStyle w:val="5"/>
      </w:pPr>
      <w:r w:rsidRPr="00684106">
        <w:t>7.6A</w:t>
      </w:r>
      <w:r w:rsidRPr="00684106">
        <w:rPr>
          <w:lang w:eastAsia="zh-CN"/>
        </w:rPr>
        <w:t>.2.0</w:t>
      </w:r>
      <w:r w:rsidRPr="00684106">
        <w:t>.3</w:t>
      </w:r>
      <w:r w:rsidRPr="00684106">
        <w:tab/>
        <w:t>In-band blocking for Inter-band CA</w:t>
      </w:r>
    </w:p>
    <w:p w14:paraId="4FEAD3DB" w14:textId="77777777" w:rsidR="0097375A" w:rsidRPr="00684106" w:rsidRDefault="0097375A" w:rsidP="0097375A">
      <w:pPr>
        <w:rPr>
          <w:rFonts w:eastAsia="Malgun Gothic"/>
        </w:rPr>
      </w:pPr>
      <w:r w:rsidRPr="00684106">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30C7D83E" w14:textId="77777777" w:rsidR="0097375A" w:rsidRPr="00725E77" w:rsidRDefault="0097375A" w:rsidP="0097375A">
      <w:pPr>
        <w:rPr>
          <w:ins w:id="3" w:author="Takashi Akao (赤尾 貴志)" w:date="2022-11-04T17:10:00Z"/>
          <w:lang w:eastAsia="en-GB"/>
        </w:rPr>
      </w:pPr>
      <w:ins w:id="4" w:author="Takashi Akao (赤尾 貴志)" w:date="2022-11-04T17:10:00Z">
        <w:r w:rsidRPr="00263801">
          <w:t>For the combination of intra-band and inter-band carrier aggregation</w:t>
        </w:r>
        <w:r>
          <w:t xml:space="preserve"> </w:t>
        </w:r>
        <w:r w:rsidRPr="00C04A08">
          <w:t>and uplink</w:t>
        </w:r>
        <w:r>
          <w:t xml:space="preserve"> carrier(s)</w:t>
        </w:r>
        <w:r w:rsidRPr="00C04A08">
          <w:t xml:space="preserve"> assigned to one NR band, the </w:t>
        </w:r>
        <w:r>
          <w:t>requirement</w:t>
        </w:r>
        <w:r w:rsidRPr="00C04A08">
          <w:t xml:space="preserve"> is defined with the uplink active on the band other than the band whose downlink is being tested. The UE shall meet the requirements specified in clause</w:t>
        </w:r>
        <w:r>
          <w:t>s</w:t>
        </w:r>
        <w:r w:rsidRPr="00C04A08">
          <w:t xml:space="preserve"> 7.</w:t>
        </w:r>
        <w:r>
          <w:t>6A.2.1 and 7.6A.2.2</w:t>
        </w:r>
        <w:r w:rsidRPr="00C04A08">
          <w:t xml:space="preserve"> for each </w:t>
        </w:r>
        <w:r>
          <w:t xml:space="preserve">band </w:t>
        </w:r>
        <w:r w:rsidRPr="00C04A08">
          <w:t>while all downlink carriers are active.</w:t>
        </w:r>
      </w:ins>
    </w:p>
    <w:p w14:paraId="018B776C" w14:textId="17C1E70D" w:rsidR="0097375A" w:rsidRPr="0097375A" w:rsidRDefault="0097375A" w:rsidP="0097375A">
      <w:pPr>
        <w:jc w:val="center"/>
        <w:rPr>
          <w:rFonts w:hint="eastAsia"/>
          <w:noProof/>
          <w:color w:val="FF0000"/>
          <w:sz w:val="36"/>
          <w:szCs w:val="36"/>
          <w:lang w:eastAsia="ja-JP"/>
        </w:rPr>
      </w:pPr>
      <w:r>
        <w:rPr>
          <w:noProof/>
          <w:color w:val="FF0000"/>
          <w:sz w:val="36"/>
          <w:szCs w:val="36"/>
          <w:lang w:eastAsia="ja-JP"/>
        </w:rPr>
        <w:t>&lt;Unchaged sections are omitted&gt;</w:t>
      </w:r>
    </w:p>
    <w:sectPr w:rsidR="0097375A" w:rsidRPr="009737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41D81" w14:textId="77777777" w:rsidR="00A45516" w:rsidRDefault="00A45516">
      <w:r>
        <w:separator/>
      </w:r>
    </w:p>
  </w:endnote>
  <w:endnote w:type="continuationSeparator" w:id="0">
    <w:p w14:paraId="70C56E77" w14:textId="77777777" w:rsidR="00A45516" w:rsidRDefault="00A45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29985" w14:textId="77777777" w:rsidR="00A45516" w:rsidRDefault="00A45516">
      <w:r>
        <w:separator/>
      </w:r>
    </w:p>
  </w:footnote>
  <w:footnote w:type="continuationSeparator" w:id="0">
    <w:p w14:paraId="625983AA" w14:textId="77777777" w:rsidR="00A45516" w:rsidRDefault="00A45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shi Akao (赤尾 貴志)">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375A"/>
    <w:rsid w:val="009777D9"/>
    <w:rsid w:val="00991B88"/>
    <w:rsid w:val="009A5753"/>
    <w:rsid w:val="009A579D"/>
    <w:rsid w:val="009E3297"/>
    <w:rsid w:val="009F734F"/>
    <w:rsid w:val="00A246B6"/>
    <w:rsid w:val="00A4551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375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97375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894</Words>
  <Characters>4813</Characters>
  <Application>Microsoft Office Word</Application>
  <DocSecurity>0</DocSecurity>
  <Lines>209</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Akao (赤尾 貴志)</cp:lastModifiedBy>
  <cp:revision>7</cp:revision>
  <cp:lastPrinted>1899-12-31T23:00:00Z</cp:lastPrinted>
  <dcterms:created xsi:type="dcterms:W3CDTF">2020-02-03T08:32:00Z</dcterms:created>
  <dcterms:modified xsi:type="dcterms:W3CDTF">2022-11-04T08:10:00Z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R5-226838</vt:lpwstr>
  </property>
  <property fmtid="{D5CDD505-2E9C-101B-9397-08002B2CF9AE}" pid="10" name="Spec#">
    <vt:lpwstr>38.521-2</vt:lpwstr>
  </property>
  <property fmtid="{D5CDD505-2E9C-101B-9397-08002B2CF9AE}" pid="11" name="Cr#">
    <vt:lpwstr>0830</vt:lpwstr>
  </property>
  <property fmtid="{D5CDD505-2E9C-101B-9397-08002B2CF9AE}" pid="12" name="Revision">
    <vt:lpwstr>-</vt:lpwstr>
  </property>
  <property fmtid="{D5CDD505-2E9C-101B-9397-08002B2CF9AE}" pid="13" name="Version">
    <vt:lpwstr>17.0.1</vt:lpwstr>
  </property>
  <property fmtid="{D5CDD505-2E9C-101B-9397-08002B2CF9AE}" pid="14" name="CrTitle">
    <vt:lpwstr>Clarification on Maximum input and ACS and IBB for FR2 DL intra and inter combinations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